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DBB61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  <w:r w:rsidR="00086780">
          <w:rPr>
            <w:b/>
            <w:i/>
            <w:noProof/>
            <w:sz w:val="28"/>
          </w:rPr>
          <w:t>2034</w:t>
        </w:r>
      </w:fldSimple>
    </w:p>
    <w:p w14:paraId="7CB45193" w14:textId="77777777" w:rsidR="001E41F3" w:rsidRDefault="009C256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C25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C256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419E9A" w:rsidR="001E41F3" w:rsidRPr="00410371" w:rsidRDefault="000867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8678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C25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6403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640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Applicability statement for new test cases for PDCP Duplication 3 RLC entities in NR </w:t>
            </w:r>
            <w:proofErr w:type="spellStart"/>
            <w:r w:rsidR="002640DD">
              <w:t>IIoT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C6403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6403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C25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C6403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BFF39" w:rsidR="001E41F3" w:rsidRDefault="00AF5B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C6403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6403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C25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C25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2022-01-17</w:t>
              </w:r>
            </w:fldSimple>
          </w:p>
        </w:tc>
      </w:tr>
      <w:tr w:rsidR="001E41F3" w14:paraId="690C7843" w14:textId="77777777" w:rsidTr="00C6403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640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C25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C25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C640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6403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640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C0DDD0" w:rsidR="001E41F3" w:rsidRDefault="00A174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t>applicability statements for new test cases for PDCP Duplication 3 RLC entities.</w:t>
            </w:r>
          </w:p>
        </w:tc>
      </w:tr>
      <w:tr w:rsidR="001E41F3" w14:paraId="4CA74D09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A4F197" w14:textId="2E9BEB5B" w:rsidR="001E41F3" w:rsidRDefault="00AB29D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 </w:t>
            </w:r>
            <w:r w:rsidR="00CA21DF">
              <w:rPr>
                <w:noProof/>
                <w:lang w:eastAsia="zh-CN"/>
              </w:rPr>
              <w:t>Make the split test cases as sub-clauses to the existing clause 7.1.3.5.6.</w:t>
            </w:r>
            <w:r w:rsidR="00A174C6">
              <w:t xml:space="preserve"> </w:t>
            </w:r>
          </w:p>
          <w:p w14:paraId="31C656EC" w14:textId="6A2F8E99" w:rsidR="00AB29D3" w:rsidRDefault="00AB29D3" w:rsidP="00CA21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2. </w:t>
            </w:r>
            <w:r w:rsidR="00CA21DF">
              <w:rPr>
                <w:rFonts w:hint="eastAsia"/>
                <w:noProof/>
                <w:lang w:eastAsia="zh-CN"/>
              </w:rPr>
              <w:t>A</w:t>
            </w:r>
            <w:r w:rsidR="00CA21DF">
              <w:rPr>
                <w:noProof/>
                <w:lang w:eastAsia="zh-CN"/>
              </w:rPr>
              <w:t xml:space="preserve">dd </w:t>
            </w:r>
            <w:r w:rsidR="00CA21DF">
              <w:t>the applicability statements for new test cases for PDCP Duplication 3 RLC entities.</w:t>
            </w:r>
          </w:p>
        </w:tc>
      </w:tr>
      <w:tr w:rsidR="001E41F3" w14:paraId="1F886379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640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0A6548" w:rsidR="001E41F3" w:rsidRDefault="00903505" w:rsidP="002D5D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PDCP Duplication 3 RLC entities with </w:t>
            </w:r>
            <w:r w:rsidRPr="00903505">
              <w:t>Intra-band non-Contiguous CA</w:t>
            </w:r>
            <w:r w:rsidR="002D5DAF">
              <w:t xml:space="preserve"> is</w:t>
            </w:r>
            <w:r>
              <w:t xml:space="preserve"> not supported.</w:t>
            </w:r>
          </w:p>
        </w:tc>
      </w:tr>
      <w:tr w:rsidR="001E41F3" w14:paraId="034AF533" w14:textId="77777777" w:rsidTr="00C6403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640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5F3B64" w:rsidR="001E41F3" w:rsidRDefault="00C64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.1, 4.2</w:t>
            </w:r>
          </w:p>
        </w:tc>
      </w:tr>
      <w:tr w:rsidR="001E41F3" w14:paraId="56E1E6C3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4038" w14:paraId="34ACE2EB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64038" w:rsidRDefault="00C64038" w:rsidP="00C640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64038" w:rsidRDefault="00C64038" w:rsidP="00C64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35B1F7" w:rsidR="00C64038" w:rsidRDefault="00C64038" w:rsidP="00C64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64038" w:rsidRDefault="00C64038" w:rsidP="00C640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64038" w:rsidRDefault="00C64038" w:rsidP="00C640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038" w14:paraId="446DDBAC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64038" w:rsidRDefault="00C64038" w:rsidP="00C640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64038" w:rsidRDefault="00C64038" w:rsidP="00C64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F91CEF" w:rsidR="00C64038" w:rsidRDefault="00C64038" w:rsidP="00C64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64038" w:rsidRDefault="00C64038" w:rsidP="00C640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64038" w:rsidRDefault="00C64038" w:rsidP="00C640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038" w14:paraId="55C714D2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64038" w:rsidRDefault="00C64038" w:rsidP="00C640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64038" w:rsidRDefault="00C64038" w:rsidP="00C64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D7CC3F" w:rsidR="00C64038" w:rsidRDefault="00C64038" w:rsidP="00C640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64038" w:rsidRDefault="00C64038" w:rsidP="00C640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64038" w:rsidRDefault="00C64038" w:rsidP="00C640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038" w14:paraId="60DF82CC" w14:textId="77777777" w:rsidTr="00C640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64038" w:rsidRDefault="00C64038" w:rsidP="00C640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64038" w:rsidRDefault="00C64038" w:rsidP="00C64038">
            <w:pPr>
              <w:pStyle w:val="CRCoverPage"/>
              <w:spacing w:after="0"/>
              <w:rPr>
                <w:noProof/>
              </w:rPr>
            </w:pPr>
          </w:p>
        </w:tc>
      </w:tr>
      <w:tr w:rsidR="00C64038" w:rsidRPr="00D60075" w14:paraId="556B87B6" w14:textId="77777777" w:rsidTr="00C640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64038" w:rsidRDefault="00C64038" w:rsidP="00C640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B9AD64" w:rsidR="00C64038" w:rsidRDefault="00C64038" w:rsidP="00C640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C64038" w:rsidRPr="008863B9" w14:paraId="45BFE792" w14:textId="77777777" w:rsidTr="00C640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64038" w:rsidRPr="008863B9" w:rsidRDefault="00C64038" w:rsidP="00C640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64038" w:rsidRPr="008863B9" w:rsidRDefault="00C64038" w:rsidP="00C640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4038" w14:paraId="6C3DBC81" w14:textId="77777777" w:rsidTr="00C640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64038" w:rsidRDefault="00C64038" w:rsidP="00C640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F84B77" w:rsidR="00C64038" w:rsidRDefault="001052BB" w:rsidP="00C6403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1052BB">
              <w:rPr>
                <w:noProof/>
              </w:rPr>
              <w:t>Revised from:</w:t>
            </w:r>
            <w:r>
              <w:rPr>
                <w:noProof/>
              </w:rPr>
              <w:t xml:space="preserve"> </w:t>
            </w:r>
            <w:r w:rsidR="00086780" w:rsidRPr="00086780">
              <w:rPr>
                <w:noProof/>
              </w:rPr>
              <w:t>R5-220047r1</w:t>
            </w:r>
            <w:r w:rsidR="00A90944"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2878F3" w14:textId="77777777" w:rsidR="00C644D3" w:rsidRDefault="00C644D3" w:rsidP="00C644D3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5BB4F8AA" w14:textId="77777777" w:rsidR="00C644D3" w:rsidRPr="009E468F" w:rsidRDefault="00C644D3" w:rsidP="00C644D3">
      <w:pPr>
        <w:pStyle w:val="TH"/>
        <w:rPr>
          <w:rFonts w:eastAsia="宋体"/>
        </w:rPr>
      </w:pPr>
      <w:bookmarkStart w:id="1" w:name="_Hlk515458350"/>
      <w:r w:rsidRPr="009E468F">
        <w:rPr>
          <w:rFonts w:eastAsia="宋体"/>
        </w:rPr>
        <w:t>Table 4.1-2a: Applicability of Protocol conformance Layer 2 test cases, ref. TS 38.523-1 [2]</w:t>
      </w:r>
    </w:p>
    <w:tbl>
      <w:tblPr>
        <w:tblW w:w="10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7"/>
        <w:gridCol w:w="3507"/>
        <w:gridCol w:w="810"/>
        <w:gridCol w:w="1170"/>
        <w:gridCol w:w="3594"/>
      </w:tblGrid>
      <w:tr w:rsidR="00C644D3" w:rsidRPr="009E468F" w14:paraId="10075823" w14:textId="77777777" w:rsidTr="00C644D3">
        <w:trPr>
          <w:tblHeader/>
          <w:jc w:val="center"/>
        </w:trPr>
        <w:tc>
          <w:tcPr>
            <w:tcW w:w="1087" w:type="dxa"/>
            <w:tcBorders>
              <w:bottom w:val="nil"/>
            </w:tcBorders>
          </w:tcPr>
          <w:bookmarkEnd w:id="1"/>
          <w:p w14:paraId="48B46B4C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4C851EC5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29FA5571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64" w:type="dxa"/>
            <w:gridSpan w:val="2"/>
          </w:tcPr>
          <w:p w14:paraId="03AC9CC8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C644D3" w:rsidRPr="009E468F" w14:paraId="15D043B8" w14:textId="77777777" w:rsidTr="00C644D3">
        <w:trPr>
          <w:tblHeader/>
          <w:jc w:val="center"/>
        </w:trPr>
        <w:tc>
          <w:tcPr>
            <w:tcW w:w="1087" w:type="dxa"/>
            <w:tcBorders>
              <w:top w:val="nil"/>
              <w:bottom w:val="single" w:sz="4" w:space="0" w:color="auto"/>
            </w:tcBorders>
          </w:tcPr>
          <w:p w14:paraId="04CCE207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4307D992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F328444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08F074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4" w:type="dxa"/>
            <w:tcBorders>
              <w:bottom w:val="single" w:sz="4" w:space="0" w:color="auto"/>
            </w:tcBorders>
          </w:tcPr>
          <w:p w14:paraId="21FD847C" w14:textId="77777777" w:rsidR="00C644D3" w:rsidRPr="009E468F" w:rsidRDefault="00C644D3" w:rsidP="00C644D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C644D3" w:rsidRPr="009E468F" w14:paraId="6308305C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71C2A5E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5364B59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9972DC2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7C34565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3949E5F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22DB9A2A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4C342E6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08E4543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A7EDFE6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0605D50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7BE888F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0720E1E4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5DB611B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2CD1F51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DB35C61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4EBA87E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4FABA68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14229620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13868E9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2C1826FF" w14:textId="77777777" w:rsidR="00C644D3" w:rsidRPr="009E468F" w:rsidRDefault="00C644D3" w:rsidP="00C644D3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59CC1B4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9BFF1A7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33A676A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4ADAAFB0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DE5F89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A7F27E0" w14:textId="77777777" w:rsidR="00C644D3" w:rsidRPr="009E468F" w:rsidRDefault="00C644D3" w:rsidP="00C644D3">
            <w:pPr>
              <w:pStyle w:val="TAL"/>
              <w:rPr>
                <w:sz w:val="16"/>
                <w:szCs w:val="16"/>
                <w:lang w:eastAsia="sv-SE"/>
              </w:rPr>
            </w:pPr>
            <w:r w:rsidRPr="009E468F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B29A6DA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F2B0F1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47AECC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47D5A712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292D68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63C6F28" w14:textId="77777777" w:rsidR="00C644D3" w:rsidRPr="009E468F" w:rsidRDefault="00C644D3" w:rsidP="00C644D3">
            <w:pPr>
              <w:pStyle w:val="TAL"/>
              <w:rPr>
                <w:sz w:val="16"/>
                <w:szCs w:val="16"/>
                <w:lang w:eastAsia="sv-SE"/>
              </w:rPr>
            </w:pPr>
            <w:r w:rsidRPr="009E468F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78105E8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CC6DD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C9EEC2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1A40F640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A774BC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DA232B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281274B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CD4FB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278402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33954377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933BAE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09739D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491DC5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BEF882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B50533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7760BF55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04A07F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31F8EF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BCF246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A74D68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85170C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0DE1F697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5992AC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00BA4F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C4247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B7E4F0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DD6A0C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C644D3" w:rsidRPr="009E468F" w14:paraId="120B1305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0BDB69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913112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B86E661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40FAF8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4E8CCF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387EB600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DE555A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21388E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792B8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882A92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BD5E9F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C644D3" w:rsidRPr="009E468F" w14:paraId="0199223F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018FA1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93F00E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1124867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7070E2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5A7634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C644D3" w:rsidRPr="009E468F" w14:paraId="560F20F7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AC370E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6CE1EB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C7E040B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6DC321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</w:t>
            </w:r>
            <w:r w:rsidRPr="009E468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2E3BE7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C644D3" w:rsidRPr="009E468F" w14:paraId="472D719B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D708AF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190A49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505F8F0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2BD3BF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</w:t>
            </w:r>
            <w:r w:rsidRPr="009E468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967337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C644D3" w:rsidRPr="009E468F" w14:paraId="7C19BAF6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356C354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1345BDB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58AE64C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CB1D7E2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7DB3F70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155F05B8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226585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417EDE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50D9645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4ADB7D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3D31F2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0247F7E4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96B228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E19A31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9171DB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C9BE9D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C20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CA287F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aggregation</w:t>
            </w:r>
          </w:p>
        </w:tc>
      </w:tr>
      <w:tr w:rsidR="00C644D3" w:rsidRPr="009E468F" w14:paraId="0E995BEA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DFD866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21AB79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6025BAB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83AF53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DE9D4E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6C81425B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C67EA4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992E66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39DE400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407AA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3AE9B1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63EF1FF6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35DB9E5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4555234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E3727D1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4FF72A3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66DDBED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6E2EDA8F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7AA02B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038463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E94907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A33DC0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284DD6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555AFCFB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683A2D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30B454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6CDA6D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04858D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984591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C644D3" w:rsidRPr="009E468F" w14:paraId="31EAE36A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EA80E6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03DBB3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B4339F7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13998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3F610B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029B5DC0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B232B2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F3C5D1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9CC7CAC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D79E3C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C53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EDE562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C644D3" w:rsidRPr="009E468F" w14:paraId="5F69D8EE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D684AD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50C0DD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Correct handling of MAC control information / Buffer status / UL data arrive in the UE </w:t>
            </w:r>
            <w:proofErr w:type="spellStart"/>
            <w:r w:rsidRPr="009E468F">
              <w:rPr>
                <w:bCs/>
                <w:sz w:val="16"/>
                <w:szCs w:val="16"/>
              </w:rPr>
              <w:t>Tx</w:t>
            </w:r>
            <w:proofErr w:type="spellEnd"/>
            <w:r w:rsidRPr="009E468F">
              <w:rPr>
                <w:bCs/>
                <w:sz w:val="16"/>
                <w:szCs w:val="16"/>
              </w:rPr>
              <w:t xml:space="preserve"> buffer / Regular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A7D06D7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7C565A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209721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</w:t>
            </w:r>
          </w:p>
        </w:tc>
      </w:tr>
      <w:tr w:rsidR="00C644D3" w:rsidRPr="009E468F" w14:paraId="6EE4EB04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AB40BB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8330D0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86B3D0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ACDAE1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555929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</w:t>
            </w:r>
          </w:p>
        </w:tc>
      </w:tr>
      <w:tr w:rsidR="00C644D3" w:rsidRPr="009E468F" w14:paraId="33E8F835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F18DB9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7ACC8F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AA63313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02321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048CCE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</w:t>
            </w:r>
          </w:p>
        </w:tc>
      </w:tr>
      <w:tr w:rsidR="00C644D3" w:rsidRPr="009E468F" w14:paraId="0D9A1873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B86D7B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F0DF50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Periodic reporting / DL </w:t>
            </w:r>
            <w:proofErr w:type="spellStart"/>
            <w:r w:rsidRPr="009E468F">
              <w:rPr>
                <w:sz w:val="16"/>
                <w:szCs w:val="16"/>
              </w:rPr>
              <w:t>pathloss</w:t>
            </w:r>
            <w:proofErr w:type="spellEnd"/>
            <w:r w:rsidRPr="009E468F">
              <w:rPr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7EB356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B2CC40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E527D3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</w:t>
            </w:r>
          </w:p>
        </w:tc>
      </w:tr>
      <w:tr w:rsidR="00C644D3" w:rsidRPr="009E468F" w14:paraId="11C4A599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D9D9D9"/>
          </w:tcPr>
          <w:p w14:paraId="6BA89E1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3EC68A1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activation / DL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pathloss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61AB653F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7580F23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D9D9D9"/>
          </w:tcPr>
          <w:p w14:paraId="58495EB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C644D3" w:rsidRPr="009E468F" w14:paraId="66B1EBED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0119AC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E6A8C1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/ DL </w:t>
            </w:r>
            <w:proofErr w:type="spellStart"/>
            <w:r w:rsidRPr="009E468F">
              <w:rPr>
                <w:sz w:val="16"/>
                <w:szCs w:val="16"/>
              </w:rPr>
              <w:t>pathloss</w:t>
            </w:r>
            <w:proofErr w:type="spellEnd"/>
            <w:r w:rsidRPr="009E468F">
              <w:rPr>
                <w:sz w:val="16"/>
                <w:szCs w:val="16"/>
              </w:rPr>
              <w:t xml:space="preserve"> change reporting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8E48F8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92257D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2B50C9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C644D3" w:rsidRPr="009E468F" w14:paraId="2BEEBAFE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2B4DDD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FAEFC1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/ DL </w:t>
            </w:r>
            <w:proofErr w:type="spellStart"/>
            <w:r w:rsidRPr="009E468F">
              <w:rPr>
                <w:sz w:val="16"/>
                <w:szCs w:val="16"/>
              </w:rPr>
              <w:t>pathloss</w:t>
            </w:r>
            <w:proofErr w:type="spellEnd"/>
            <w:r w:rsidRPr="009E468F">
              <w:rPr>
                <w:sz w:val="16"/>
                <w:szCs w:val="16"/>
              </w:rPr>
              <w:t xml:space="preserve"> change reporting </w:t>
            </w:r>
            <w:r w:rsidRPr="009E468F">
              <w:t>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709AB4F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FDF54D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1B871B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C644D3" w:rsidRPr="009E468F" w14:paraId="3AEEBF65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088696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C3F968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/ DL </w:t>
            </w:r>
            <w:proofErr w:type="spellStart"/>
            <w:r w:rsidRPr="009E468F">
              <w:rPr>
                <w:sz w:val="16"/>
                <w:szCs w:val="16"/>
              </w:rPr>
              <w:t>pathloss</w:t>
            </w:r>
            <w:proofErr w:type="spellEnd"/>
            <w:r w:rsidRPr="009E468F">
              <w:rPr>
                <w:sz w:val="16"/>
                <w:szCs w:val="16"/>
              </w:rPr>
              <w:t xml:space="preserve"> change reporting / Intra-band non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E7EFFFA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2F08F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C78374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C644D3" w:rsidRPr="009E468F" w14:paraId="5E47720F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4315C8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4B7BB41" w14:textId="77777777" w:rsidR="00C644D3" w:rsidRPr="009E468F" w:rsidRDefault="00C644D3" w:rsidP="00C644D3">
            <w:pPr>
              <w:pStyle w:val="af1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9E468F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 / PUSCH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976B2E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F790E3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C51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27E31C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C644D3" w:rsidRPr="009E468F" w14:paraId="48B86AC2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5EF851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0D17C74" w14:textId="77777777" w:rsidR="00C644D3" w:rsidRPr="009E468F" w:rsidRDefault="00C644D3" w:rsidP="00C644D3">
            <w:pPr>
              <w:pStyle w:val="af1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FA0317F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97E0A8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092544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C644D3" w:rsidRPr="009E468F" w14:paraId="4301E9C5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5E4601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546C3AC" w14:textId="77777777" w:rsidR="00C644D3" w:rsidRPr="009E468F" w:rsidRDefault="00C644D3" w:rsidP="00C644D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CD6040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F224A9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7751DB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C644D3" w:rsidRPr="009E468F" w14:paraId="74A9DDD9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B7200C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F95E1AA" w14:textId="77777777" w:rsidR="00C644D3" w:rsidRPr="009E468F" w:rsidRDefault="00C644D3" w:rsidP="00C644D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3FEEFC7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4187E5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B075DE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C644D3" w:rsidRPr="009E468F" w14:paraId="0C1DDE0D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33B0CED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20FC9FA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686437B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7D78FCA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63B4048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31ECF65C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70DC3EA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4C5BC99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85229C7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319BBC5" w14:textId="77777777" w:rsidR="00C644D3" w:rsidRPr="009E468F" w:rsidRDefault="00C644D3" w:rsidP="00C644D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0D452D7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75A3E481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AB3FBA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5C946B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AB8A6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E8EDFB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C64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2FE6CE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1CEC2606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B821C5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986F1E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FA134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C1D8F6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3AD5D9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15470777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A7B888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03250E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9E468F">
              <w:rPr>
                <w:sz w:val="16"/>
                <w:szCs w:val="16"/>
              </w:rPr>
              <w:t>Codewords</w:t>
            </w:r>
            <w:proofErr w:type="spellEnd"/>
            <w:r w:rsidRPr="009E468F">
              <w:rPr>
                <w:sz w:val="16"/>
                <w:szCs w:val="16"/>
              </w:rPr>
              <w:t xml:space="preserve"> enabled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578DC9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E70AE6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C99D9D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5GS and </w:t>
            </w:r>
            <w:r w:rsidRPr="009E468F">
              <w:rPr>
                <w:rFonts w:cs="Arial"/>
                <w:sz w:val="16"/>
                <w:szCs w:val="16"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644D3" w:rsidRPr="009E468F" w14:paraId="584ED8C8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0F62B7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EEE0F6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9E468F">
              <w:rPr>
                <w:sz w:val="16"/>
                <w:szCs w:val="16"/>
              </w:rPr>
              <w:t>Codewords</w:t>
            </w:r>
            <w:proofErr w:type="spellEnd"/>
            <w:r w:rsidRPr="009E468F">
              <w:rPr>
                <w:sz w:val="16"/>
                <w:szCs w:val="16"/>
              </w:rPr>
              <w:t xml:space="preserve"> enabled / 256QAM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DD2C65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0F5669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C65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972E88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5GS and </w:t>
            </w:r>
            <w:r w:rsidRPr="009E468F">
              <w:rPr>
                <w:rFonts w:cs="Arial"/>
                <w:sz w:val="16"/>
                <w:szCs w:val="16"/>
              </w:rPr>
              <w:t xml:space="preserve"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9E468F">
              <w:rPr>
                <w:bCs/>
                <w:sz w:val="16"/>
                <w:szCs w:val="16"/>
              </w:rPr>
              <w:t>and 256QAM for PUSCH</w:t>
            </w:r>
          </w:p>
        </w:tc>
      </w:tr>
      <w:tr w:rsidR="00C644D3" w:rsidRPr="009E468F" w14:paraId="008D77E0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3DF5FC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B6A171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DL-SCH transport block size selection / DCI format 1_2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004468B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12E1AB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268262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C644D3" w:rsidRPr="009E468F" w14:paraId="6569DE7B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D9D9D9"/>
          </w:tcPr>
          <w:p w14:paraId="4E3C729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0004D6C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4AFB5DB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3E0632E" w14:textId="77777777" w:rsidR="00C644D3" w:rsidRPr="009E468F" w:rsidDel="00C9715B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D9D9D9"/>
          </w:tcPr>
          <w:p w14:paraId="0249D48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2FAED47F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989066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8C86A1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UL-SCH Transport Block Size selection / DCI format 0_0 / </w:t>
            </w:r>
            <w:r w:rsidRPr="009E468F">
              <w:t xml:space="preserve">Transform </w:t>
            </w:r>
            <w:proofErr w:type="spellStart"/>
            <w:r w:rsidRPr="009E468F">
              <w:t>precoding</w:t>
            </w:r>
            <w:proofErr w:type="spellEnd"/>
            <w:r w:rsidRPr="009E468F">
              <w:t xml:space="preserve">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B9B2D82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2D8155" w14:textId="77777777" w:rsidR="00C644D3" w:rsidRPr="009E468F" w:rsidDel="00C9715B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BC7810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12E8AFD1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1AE0E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F32024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8E8F9A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27BBB2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35870B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320F24A7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3AD932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4F3422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UL-SCH transport block size selection / DCI format 0_1 / RA type 0/RA Type 1 / </w:t>
            </w:r>
            <w:r w:rsidRPr="009E468F">
              <w:t xml:space="preserve">Transform </w:t>
            </w:r>
            <w:proofErr w:type="spellStart"/>
            <w:r w:rsidRPr="009E468F">
              <w:t>precoding</w:t>
            </w:r>
            <w:proofErr w:type="spellEnd"/>
            <w:r w:rsidRPr="009E468F">
              <w:t xml:space="preserve">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33D4C65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A8BF6C" w14:textId="77777777" w:rsidR="00C644D3" w:rsidRPr="009E468F" w:rsidDel="00C9715B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1C4481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31C916C4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9FDE34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C04CEA4" w14:textId="77777777" w:rsidR="00C644D3" w:rsidRPr="009E468F" w:rsidRDefault="00C644D3" w:rsidP="00C644D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UL-SCH transport block size selection / DCI format 0_1 / RA type 0/RA Type 1 / 256QAM / Transform </w:t>
            </w:r>
            <w:proofErr w:type="spellStart"/>
            <w:r w:rsidRPr="009E468F">
              <w:rPr>
                <w:sz w:val="16"/>
                <w:szCs w:val="16"/>
              </w:rPr>
              <w:t>precoding</w:t>
            </w:r>
            <w:proofErr w:type="spellEnd"/>
            <w:r w:rsidRPr="009E468F">
              <w:rPr>
                <w:sz w:val="16"/>
                <w:szCs w:val="16"/>
              </w:rPr>
              <w:t xml:space="preserve">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F785E18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BE8395" w14:textId="77777777" w:rsidR="00C644D3" w:rsidRPr="009E468F" w:rsidDel="00C9715B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2CA9BD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C644D3" w:rsidRPr="009E468F" w14:paraId="559F4D3F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A7B35A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3C4EC2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UL-SCH Transport Block Size selection / DCI format 0_0 / Transform </w:t>
            </w:r>
            <w:proofErr w:type="spellStart"/>
            <w:r w:rsidRPr="009E468F">
              <w:rPr>
                <w:sz w:val="16"/>
                <w:szCs w:val="16"/>
              </w:rPr>
              <w:t>precoding</w:t>
            </w:r>
            <w:proofErr w:type="spellEnd"/>
            <w:r w:rsidRPr="009E468F">
              <w:rPr>
                <w:sz w:val="16"/>
                <w:szCs w:val="16"/>
              </w:rPr>
              <w:t xml:space="preserve"> and 64QAM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4A37FE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6DEF66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785DDE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3AB6DCCC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B6351A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C40B03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UL-SCH Transport Block Size selection / DCI format 0_2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8B3FB9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C723F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1BAEA2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C644D3" w:rsidRPr="009E468F" w14:paraId="0AEE6040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7E6E6"/>
          </w:tcPr>
          <w:p w14:paraId="1441622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7E6E6"/>
          </w:tcPr>
          <w:p w14:paraId="2B5EC55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7E6E6"/>
          </w:tcPr>
          <w:p w14:paraId="6DC642CB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9FD66E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7E6E6"/>
          </w:tcPr>
          <w:p w14:paraId="39624B4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644D3" w:rsidRPr="009E468F" w14:paraId="6DE5FF82" w14:textId="77777777" w:rsidTr="00C644D3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5EF23F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7.1.1.5.1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2443EE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F2D30C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B42F0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27E2F3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long DRX cycle</w:t>
            </w:r>
          </w:p>
        </w:tc>
      </w:tr>
      <w:tr w:rsidR="00C644D3" w:rsidRPr="009E468F" w14:paraId="6B61F79F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816C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7.1.1.5.2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F00E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564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438F5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9E92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long DRX cycle</w:t>
            </w:r>
          </w:p>
        </w:tc>
      </w:tr>
      <w:tr w:rsidR="00C644D3" w:rsidRPr="009E468F" w14:paraId="579A7A2F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57E0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7.1.1.5.3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0C8B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08C6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69A7D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1962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short DRX cycle</w:t>
            </w:r>
          </w:p>
        </w:tc>
      </w:tr>
      <w:tr w:rsidR="00C644D3" w:rsidRPr="009E468F" w14:paraId="042F513B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E4E5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7.1.1.5.4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1383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5E460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72DA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E9C4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short DRX cycle</w:t>
            </w:r>
          </w:p>
        </w:tc>
      </w:tr>
      <w:tr w:rsidR="00C644D3" w:rsidRPr="009E468F" w14:paraId="54BCF69F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BF65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61A0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881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F86E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6C83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C644D3" w:rsidRPr="009E468F" w14:paraId="3BE99E89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4E148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75F53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4D93DB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2DEDA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04241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644D3" w:rsidRPr="009E468F" w14:paraId="79308DA2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3C43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7.1.1.6.1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C232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DD548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BE886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42D7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C644D3" w:rsidRPr="009E468F" w14:paraId="4715D57E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67F8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7.1.1.6.2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4BA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E88A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C7A7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298A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C644D3" w:rsidRPr="009E468F" w14:paraId="006C95AF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C126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7.1.1.6.3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BAD4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42450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1D387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CB0F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C644D3" w:rsidRPr="009E468F" w14:paraId="760ED997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7160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4FC9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C46F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A43AD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2F93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C644D3" w:rsidRPr="009E468F" w14:paraId="5A3AA607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E5B4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7.1.1.6.5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1BD7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Correct handling of UL grant / Multi configured uplink grants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D666D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F3D49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039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 xml:space="preserve">UEs supporting 5GS and </w:t>
            </w:r>
            <w:r w:rsidRPr="009E468F">
              <w:rPr>
                <w:rFonts w:eastAsia="宋体"/>
                <w:sz w:val="16"/>
                <w:szCs w:val="16"/>
              </w:rPr>
              <w:t>PUSCH transmissions on multiple configured uplink grants</w:t>
            </w:r>
          </w:p>
        </w:tc>
      </w:tr>
      <w:tr w:rsidR="00C644D3" w:rsidRPr="009E468F" w14:paraId="71AF3896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004E6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7.1.1.7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CBD86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</w:rPr>
              <w:t xml:space="preserve">Activation/Deactivation of </w:t>
            </w:r>
            <w:proofErr w:type="spellStart"/>
            <w:r w:rsidRPr="009E468F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398FE2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5187E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D684B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36D95698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AC6A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7.1.1.7.1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2FD4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</w:rPr>
              <w:t xml:space="preserve">Activation/Deactivation of </w:t>
            </w:r>
            <w:proofErr w:type="spellStart"/>
            <w:r w:rsidRPr="009E468F">
              <w:rPr>
                <w:b/>
                <w:sz w:val="16"/>
              </w:rPr>
              <w:t>SCells</w:t>
            </w:r>
            <w:proofErr w:type="spellEnd"/>
            <w:r w:rsidRPr="009E468F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9E468F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C8BFA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2CC37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1E0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78A5AB02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BE89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7.1.1.7.1.1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623B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9E468F">
              <w:rPr>
                <w:sz w:val="16"/>
                <w:szCs w:val="16"/>
              </w:rPr>
              <w:t>SCells</w:t>
            </w:r>
            <w:proofErr w:type="spellEnd"/>
            <w:r w:rsidRPr="009E468F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9E468F">
              <w:rPr>
                <w:sz w:val="16"/>
                <w:szCs w:val="16"/>
              </w:rPr>
              <w:t>sCellDeactivationTimer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44AC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518A5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C44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F4AC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C644D3" w:rsidRPr="009E468F" w14:paraId="0CAACD1D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E545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7.1.1.7.1.2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5E3E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9E468F">
              <w:rPr>
                <w:sz w:val="16"/>
                <w:szCs w:val="16"/>
              </w:rPr>
              <w:t>SCells</w:t>
            </w:r>
            <w:proofErr w:type="spellEnd"/>
            <w:r w:rsidRPr="009E468F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9E468F">
              <w:rPr>
                <w:sz w:val="16"/>
                <w:szCs w:val="16"/>
              </w:rPr>
              <w:t>sCellDeactivationTimer</w:t>
            </w:r>
            <w:proofErr w:type="spellEnd"/>
            <w:r w:rsidRPr="009E468F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3B52E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A976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C45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43C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C644D3" w:rsidRPr="009E468F" w14:paraId="5C913117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B7E4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7.1.1.7.1.3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7E16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9E468F">
              <w:rPr>
                <w:sz w:val="16"/>
                <w:szCs w:val="16"/>
              </w:rPr>
              <w:t>SCells</w:t>
            </w:r>
            <w:proofErr w:type="spellEnd"/>
            <w:r w:rsidRPr="009E468F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9E468F">
              <w:rPr>
                <w:sz w:val="16"/>
                <w:szCs w:val="16"/>
              </w:rPr>
              <w:t>sCellDeactivationTimer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EF91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5FA7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C46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43D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C644D3" w:rsidRPr="009E468F" w14:paraId="01C1E508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1537D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7.1.1.8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0C0FF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CC6C6A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67EC8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E9147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185A3499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1D4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7.1.1.8.1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CF20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F072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31CD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C66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5654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(DCI and timer based active BWP switching delay type1 or type2)</w:t>
            </w:r>
            <w:r w:rsidRPr="009E468F">
              <w:t xml:space="preserve"> </w:t>
            </w:r>
            <w:r w:rsidRPr="009E468F">
              <w:rPr>
                <w:sz w:val="16"/>
                <w:szCs w:val="16"/>
              </w:rPr>
              <w:t>and (Support of BWP adaptation upto2 or up to 4)</w:t>
            </w:r>
          </w:p>
        </w:tc>
      </w:tr>
      <w:tr w:rsidR="00C644D3" w:rsidRPr="009E468F" w14:paraId="134B72A5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A09E1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7.1.1.9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DD76E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28402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31309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22F62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21053D61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9EA4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7.1.1.9.1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E54F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MAC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DEB55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9FBD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01AE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7B7E086F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1078D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7.1.1.10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F7EE2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</w:rPr>
              <w:t>Other Procedures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78FEA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CF13E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3A814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2DACEFFF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6786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7.1.1.10.1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58E1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9E468F">
              <w:rPr>
                <w:sz w:val="16"/>
                <w:szCs w:val="16"/>
              </w:rPr>
              <w:t>DataInactivityTimer</w:t>
            </w:r>
            <w:proofErr w:type="spellEnd"/>
            <w:r w:rsidRPr="009E468F">
              <w:rPr>
                <w:sz w:val="16"/>
                <w:szCs w:val="16"/>
              </w:rPr>
              <w:t xml:space="preserve">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8C23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F010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70D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644D3" w:rsidRPr="009E468F" w14:paraId="0960B680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FDD0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7.1.1.10.2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F5C1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Recommended Bit Rate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DA712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F0B8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C100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AC19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MTSI speech and bit rate recommendation query message</w:t>
            </w:r>
          </w:p>
        </w:tc>
      </w:tr>
      <w:tr w:rsidR="00C644D3" w:rsidRPr="009E468F" w14:paraId="4751604E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460E0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7.1.1.11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94E33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</w:rPr>
              <w:t>NR Dual Connectivity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DEA8A0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F7D99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62688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7BC6C93B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78F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4588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DC power headroom reporting / </w:t>
            </w:r>
            <w:proofErr w:type="spellStart"/>
            <w:r w:rsidRPr="009E468F">
              <w:rPr>
                <w:sz w:val="16"/>
                <w:szCs w:val="16"/>
              </w:rPr>
              <w:t>PSCell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and DL </w:t>
            </w:r>
            <w:proofErr w:type="spellStart"/>
            <w:r w:rsidRPr="009E468F">
              <w:rPr>
                <w:sz w:val="16"/>
                <w:szCs w:val="16"/>
              </w:rPr>
              <w:t>pathloss</w:t>
            </w:r>
            <w:proofErr w:type="spellEnd"/>
            <w:r w:rsidRPr="009E468F">
              <w:rPr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59FAB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B2E6D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0D42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C644D3" w:rsidRPr="009E468F" w14:paraId="725D3517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22D51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7.1.1.12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54D81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F318A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051217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93ACE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6800BB8F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ABA5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CDB0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A7F0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7AB7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B087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40E0FBE2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8403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F03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09DF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9C03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0A90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C644D3" w:rsidRPr="009E468F" w14:paraId="44C926C0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BE9A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EF89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9E468F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sz w:val="16"/>
                <w:szCs w:val="16"/>
                <w:lang w:eastAsia="zh-CN"/>
              </w:rPr>
              <w:t xml:space="preserve"> dormancy indication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2B12A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34D9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19B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9E468F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C644D3" w:rsidRPr="009E468F" w14:paraId="63A79CE5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6B7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88F2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9E468F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sz w:val="16"/>
                <w:szCs w:val="16"/>
                <w:lang w:eastAsia="zh-CN"/>
              </w:rPr>
              <w:t xml:space="preserve"> dormancy indication / Intra-band non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87EA5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519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ACD6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9E468F">
              <w:rPr>
                <w:rFonts w:cs="Arial"/>
                <w:sz w:val="16"/>
                <w:szCs w:val="16"/>
              </w:rPr>
              <w:t xml:space="preserve">and </w:t>
            </w:r>
            <w:r w:rsidRPr="009E468F">
              <w:rPr>
                <w:sz w:val="16"/>
                <w:szCs w:val="16"/>
                <w:lang w:eastAsia="zh-CN"/>
              </w:rPr>
              <w:t>intra-band non-contiguous CA</w:t>
            </w:r>
          </w:p>
        </w:tc>
      </w:tr>
      <w:tr w:rsidR="00C644D3" w:rsidRPr="009E468F" w14:paraId="57C1E365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AF64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6C9A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9E468F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sz w:val="16"/>
                <w:szCs w:val="16"/>
                <w:lang w:eastAsia="zh-CN"/>
              </w:rPr>
              <w:t xml:space="preserve"> dormancy indication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2C68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85350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0E51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9E468F">
              <w:rPr>
                <w:rFonts w:cs="Arial"/>
                <w:sz w:val="16"/>
                <w:szCs w:val="16"/>
              </w:rPr>
              <w:t>and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9E468F">
              <w:rPr>
                <w:sz w:val="16"/>
                <w:szCs w:val="16"/>
                <w:lang w:eastAsia="zh-CN"/>
              </w:rPr>
              <w:t>inter-band CA</w:t>
            </w:r>
          </w:p>
        </w:tc>
      </w:tr>
      <w:tr w:rsidR="00C644D3" w:rsidRPr="009E468F" w14:paraId="20FAB4CF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3D886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A7F60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RLC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951226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E625D4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4610A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4EC07D86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F73B9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B7151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RLC Unacknowledged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B19E8C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1C56B8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37C65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644D3" w:rsidRPr="009E468F" w14:paraId="34456F63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C64E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8E3D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97FBB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5ED7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4DC5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C644D3" w:rsidRPr="009E468F" w14:paraId="07E6E746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EFFF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E2F6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1EC6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F51E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682D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  <w:tr w:rsidR="00C644D3" w:rsidRPr="009E468F" w14:paraId="750D7CF5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3287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4F3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6-bit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D3BAA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6A946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8A4F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C644D3" w:rsidRPr="009E468F" w14:paraId="00D785B9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AC0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620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5E20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C78C4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1AB5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C644D3" w:rsidRPr="009E468F" w14:paraId="4CEE4CE7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1BE8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52D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Receive Window operation and t-Reassembly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468A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2E689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2FDC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C644D3" w:rsidRPr="009E468F" w14:paraId="241DF3E0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907B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FFF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0B1D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49D9D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F759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C644D3" w:rsidRPr="009E468F" w14:paraId="226D5CC9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C2194B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b/>
                <w:sz w:val="16"/>
                <w:szCs w:val="16"/>
                <w:lang w:eastAsia="zh-CN"/>
              </w:rPr>
              <w:t>7.1.2.3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F522C9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b/>
                <w:sz w:val="16"/>
                <w:szCs w:val="16"/>
                <w:lang w:eastAsia="zh-CN"/>
              </w:rPr>
              <w:t>RLC 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E861C2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F23EC8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5F773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644D3" w:rsidRPr="009E468F" w14:paraId="2CAC934C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D62C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2A13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12-bit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94A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74E39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9BF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C644D3" w:rsidRPr="009E468F" w14:paraId="14DAD602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9D6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6D9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18-bit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B071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4D6C9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0C10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</w:p>
        </w:tc>
      </w:tr>
      <w:tr w:rsidR="00C644D3" w:rsidRPr="009E468F" w14:paraId="1CE7590A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CCB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B497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867E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5A06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C989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C644D3" w:rsidRPr="009E468F" w14:paraId="333CBFBA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894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369C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18-bit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DB542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F8735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2DB1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and RLC </w:t>
            </w:r>
          </w:p>
        </w:tc>
      </w:tr>
      <w:tr w:rsidR="00C644D3" w:rsidRPr="009E468F" w14:paraId="355DAA21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4147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078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12-bit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787E7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59C29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4925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C644D3" w:rsidRPr="009E468F" w14:paraId="0EC2762D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48E2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7.1.2.3.5a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4F2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18-bit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313E5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EE1A0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2A21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5B8E5A9E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5A0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611B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Polling for status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341AD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B3E4D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1C92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6E8D0911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58D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8B44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814A1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C375B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49A3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32E0FC15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1D04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F29D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55AAC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46774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1A76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777102F0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3724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77B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AAFC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9308E" w14:textId="77777777" w:rsidR="00C644D3" w:rsidRPr="009E468F" w:rsidDel="00865AEC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89B7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1F16ED32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A1C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7.1.2.3.10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E35F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7F02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A126B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1708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4009B56A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65E3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858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311B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695B9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ACDE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6500B0DC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F817A9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54835C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E445ECD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F59ED7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DB52B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644D3" w:rsidRPr="009E468F" w14:paraId="3385FB7A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68DD03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979EE8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Maintenance of PDCP sequence numbers for radio bearers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5C17AE2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93D38A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27521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644D3" w:rsidRPr="009E468F" w14:paraId="69DDABC4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421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D9D9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Maintenance of PDCP sequence numbers / User plane / 12-bit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670A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7E0A6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1F70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C644D3" w:rsidRPr="009E468F" w14:paraId="1A4C336A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664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7971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Maintenance of PDCP sequence numbers / User plane / 18-bit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63BD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B1257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B74C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20FF28A1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85D2EA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</w:t>
            </w:r>
            <w:r w:rsidRPr="009E468F">
              <w:rPr>
                <w:bCs/>
                <w:sz w:val="16"/>
                <w:szCs w:val="16"/>
              </w:rPr>
              <w:t>1.</w:t>
            </w:r>
            <w:r w:rsidRPr="009E468F">
              <w:rPr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9D422B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 Integrity protection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A43F914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B75C1E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55BB4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644D3" w:rsidRPr="009E468F" w14:paraId="76112814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700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41B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Integrity protection / Correct functionality of integrity 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F7A8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4B581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40F0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7A760923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B6B6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E8C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Integrity protection / Correct functionality of integrity 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86517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B24E9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3BFE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5EB2FB5A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7D2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EBC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Integrity protection / Correct functionality of integrity 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4518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9ED5" w14:textId="77777777" w:rsidR="00C644D3" w:rsidRPr="009E468F" w:rsidRDefault="00C644D3" w:rsidP="00C644D3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D278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ZUC algorithm</w:t>
            </w:r>
          </w:p>
        </w:tc>
      </w:tr>
      <w:tr w:rsidR="00C644D3" w:rsidRPr="009E468F" w14:paraId="745DC7A3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3618F3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</w:t>
            </w:r>
            <w:r w:rsidRPr="009E468F">
              <w:rPr>
                <w:bCs/>
                <w:sz w:val="16"/>
                <w:szCs w:val="16"/>
              </w:rPr>
              <w:t>1.</w:t>
            </w:r>
            <w:r w:rsidRPr="009E468F">
              <w:rPr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0BF79C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 Ciphering and deciphering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CAEE655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C74970" w14:textId="77777777" w:rsidR="00C644D3" w:rsidRPr="009E468F" w:rsidRDefault="00C644D3" w:rsidP="00C644D3">
            <w:pPr>
              <w:pStyle w:val="TAL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58F93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644D3" w:rsidRPr="009E468F" w14:paraId="7DBC795E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0A07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DC0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Ciphering and deciphering / Correct functionality of encryption 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FDABF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796B2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D052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55641E08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90C2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4EC1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Ciphering and deciphering / Correct functionality of encryption 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23514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B0A5F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9AAA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13EA592D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10B9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7B01F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Ciphering and deciphering / Correct functionality of encryption 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C7BB0" w14:textId="77777777" w:rsidR="00C644D3" w:rsidRPr="009E468F" w:rsidRDefault="00C644D3" w:rsidP="00C644D3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1F464" w14:textId="77777777" w:rsidR="00C644D3" w:rsidRPr="009E468F" w:rsidRDefault="00C644D3" w:rsidP="00C644D3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977E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ZUC algorithm</w:t>
            </w:r>
          </w:p>
        </w:tc>
      </w:tr>
      <w:tr w:rsidR="00C644D3" w:rsidRPr="009E468F" w14:paraId="48B4343D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06BCEE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7.1.3.4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2EDD05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 Handover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85F1BBB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B7CB9E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0B61D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644D3" w:rsidRPr="009E468F" w14:paraId="7092571C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4F38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8D6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PDCP handover / Lossless handover / PDCP sequence number maintenance / PDCP status report to convey the information on missing or acknowledged PDCP SDUs at handover / In-order delivery and duplicate elimination in the downlink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0C94A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6F50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AD0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393D28F6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BE6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8C77C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PDCP handover / Non-lossless handover / PDCP sequence number maintenance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9D2FC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FFFD0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5A87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5A5AC3FB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3AA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7.1.3.4.3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4DD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PDCP handover / DAPS handover / Status reporting / Intra-frequency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133C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FA32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C101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545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C644D3" w:rsidRPr="009E468F" w14:paraId="3C4F2B06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525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 w:eastAsia="zh-CN"/>
              </w:rPr>
              <w:t>7.1.3.4.4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C65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 w:eastAsia="zh-CN"/>
              </w:rPr>
              <w:t>PDCP handover / DAPS handover / Status reporting / Inter-frequency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3B3E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09D8E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C130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916D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UEs supporting 5G Core and inter-frequency DAPS handover</w:t>
            </w:r>
          </w:p>
        </w:tc>
      </w:tr>
      <w:tr w:rsidR="00C644D3" w:rsidRPr="009E468F" w14:paraId="4DC34153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432601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7.1.3.5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B9C52A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 other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71CA346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B06189" w14:textId="77777777" w:rsidR="00C644D3" w:rsidRPr="009E468F" w:rsidRDefault="00C644D3" w:rsidP="00C644D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9AABF2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644D3" w:rsidRPr="009E468F" w14:paraId="15779085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DE1E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7.1.3.5.1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F8B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 xml:space="preserve">PDCP </w:t>
            </w:r>
            <w:r w:rsidRPr="009E468F">
              <w:rPr>
                <w:sz w:val="16"/>
                <w:szCs w:val="16"/>
              </w:rPr>
              <w:t>Discard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4FBD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DE0C6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4E0F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C644D3" w:rsidRPr="009E468F" w14:paraId="36139690" w14:textId="77777777" w:rsidTr="00C644D3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EC8D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7.1.3.5.2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9378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PDCP Uplink Routing / Split DRB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04FEA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69E5E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67E9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EN-DC and </w:t>
            </w:r>
            <w:r w:rsidRPr="009E468F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C644D3" w:rsidRPr="009E468F" w14:paraId="07A32AA4" w14:textId="77777777" w:rsidTr="00C644D3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EA21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9C95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D9772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7DAE3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C97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5149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NR-DC and </w:t>
            </w:r>
            <w:r w:rsidRPr="009E468F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C644D3" w:rsidRPr="009E468F" w14:paraId="5812F65E" w14:textId="77777777" w:rsidTr="00C644D3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783E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7.1.3.5.3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B58A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PDCP Data Recovery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5F468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E3AE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C8B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</w:t>
            </w:r>
          </w:p>
        </w:tc>
      </w:tr>
      <w:tr w:rsidR="00C644D3" w:rsidRPr="009E468F" w14:paraId="49750E8F" w14:textId="77777777" w:rsidTr="00C644D3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249B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2DBF5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CFDC0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8DFC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D136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C644D3" w:rsidRPr="009E468F" w14:paraId="0E34F7BE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C6D3A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7.1.3.5.4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056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PDCP reordering / Maximum re-ordering delay below t-Reordering / t-Reordering timer operations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787F4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76A51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674A0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C644D3" w:rsidRPr="009E468F" w14:paraId="4E8CAEE7" w14:textId="77777777" w:rsidTr="00C644D3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F0CB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7.1.3.5.5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5B23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PDCP Duplication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F1AD0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49A3F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E1FF4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EN-DC</w:t>
            </w:r>
            <w:r w:rsidRPr="009E468F">
              <w:rPr>
                <w:rFonts w:cs="Arial"/>
                <w:sz w:val="16"/>
                <w:szCs w:val="16"/>
              </w:rPr>
              <w:t xml:space="preserve"> and PDCP duplication over split DRB</w:t>
            </w:r>
          </w:p>
        </w:tc>
      </w:tr>
      <w:tr w:rsidR="00C644D3" w:rsidRPr="009E468F" w14:paraId="6BF52C31" w14:textId="77777777" w:rsidTr="00C644D3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B6E7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B6D5E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AADB" w14:textId="77777777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A6920" w14:textId="77777777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FDB19" w14:textId="77777777" w:rsidR="00C644D3" w:rsidRPr="009E468F" w:rsidRDefault="00C644D3" w:rsidP="00C644D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C644D3" w:rsidRPr="009E468F" w14:paraId="230F4E78" w14:textId="77777777" w:rsidTr="00C644D3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3309" w14:textId="55007E5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7.1.3.5.6</w:t>
            </w:r>
            <w:ins w:id="2" w:author="Microsoft 帐户" w:date="2022-02-09T15:56:00Z">
              <w:r w:rsidR="00380BAE">
                <w:rPr>
                  <w:rFonts w:cs="Arial"/>
                  <w:sz w:val="16"/>
                  <w:szCs w:val="16"/>
                  <w:lang w:eastAsia="zh-CN"/>
                </w:rPr>
                <w:t>.1</w:t>
              </w:r>
            </w:ins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BB504" w14:textId="793B0BE7" w:rsidR="00C644D3" w:rsidRPr="009E468F" w:rsidRDefault="00C644D3" w:rsidP="00C644D3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PDCP Duplication / 3 RLC entities</w:t>
            </w:r>
            <w:ins w:id="3" w:author="Microsoft 帐户" w:date="2022-01-13T12:23:00Z">
              <w:r w:rsidRPr="000637DC">
                <w:rPr>
                  <w:rFonts w:cs="Arial"/>
                  <w:sz w:val="16"/>
                  <w:szCs w:val="16"/>
                  <w:lang w:eastAsia="zh-CN"/>
                </w:rPr>
                <w:t xml:space="preserve"> / Intra-band Contiguous CA</w:t>
              </w:r>
            </w:ins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1EA4" w14:textId="1A1EC848" w:rsidR="00C644D3" w:rsidRPr="009E468F" w:rsidRDefault="00C644D3" w:rsidP="00C644D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0384B" w14:textId="62621148" w:rsidR="00C644D3" w:rsidRPr="009E468F" w:rsidRDefault="00C644D3" w:rsidP="00C644D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C705D" w14:textId="6F034D3D" w:rsidR="00C644D3" w:rsidRPr="003661DE" w:rsidRDefault="00C644D3" w:rsidP="00C644D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61DE">
              <w:rPr>
                <w:rFonts w:cs="Arial"/>
                <w:sz w:val="16"/>
                <w:szCs w:val="16"/>
                <w:lang w:eastAsia="zh-CN"/>
              </w:rPr>
              <w:t xml:space="preserve">UEs supporting 5GC and Intra-band contiguous CA and DL </w:t>
            </w:r>
            <w:ins w:id="4" w:author="Microsoft 帐户" w:date="2022-03-03T21:21:00Z">
              <w:r w:rsidR="00D75290" w:rsidRPr="003661DE">
                <w:rPr>
                  <w:rFonts w:cs="Arial"/>
                  <w:sz w:val="16"/>
                  <w:szCs w:val="16"/>
                  <w:lang w:eastAsia="zh-CN"/>
                </w:rPr>
                <w:t xml:space="preserve">and UL </w:t>
              </w:r>
            </w:ins>
            <w:r w:rsidRPr="003661DE">
              <w:rPr>
                <w:rFonts w:cs="Arial"/>
                <w:sz w:val="16"/>
                <w:szCs w:val="16"/>
                <w:lang w:eastAsia="zh-CN"/>
              </w:rPr>
              <w:t>NR CA with 3 carriers and PDCP duplication with more than two RLC entities</w:t>
            </w:r>
          </w:p>
        </w:tc>
      </w:tr>
      <w:tr w:rsidR="00380BAE" w:rsidRPr="009E468F" w14:paraId="6C9A6FC6" w14:textId="77777777" w:rsidTr="00C644D3">
        <w:trPr>
          <w:jc w:val="center"/>
          <w:ins w:id="5" w:author="Microsoft 帐户" w:date="2022-01-13T12:17:00Z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0B4A" w14:textId="0F37B4D0" w:rsidR="00380BAE" w:rsidRPr="009E468F" w:rsidRDefault="00380BAE" w:rsidP="00380BAE">
            <w:pPr>
              <w:pStyle w:val="TAL"/>
              <w:keepNext w:val="0"/>
              <w:keepLines w:val="0"/>
              <w:rPr>
                <w:ins w:id="6" w:author="Microsoft 帐户" w:date="2022-01-13T12:17:00Z"/>
                <w:rFonts w:cs="Arial"/>
                <w:sz w:val="16"/>
                <w:szCs w:val="16"/>
                <w:lang w:eastAsia="zh-CN"/>
              </w:rPr>
            </w:pPr>
            <w:ins w:id="7" w:author="Microsoft 帐户" w:date="2022-01-13T12:19:00Z">
              <w:r w:rsidRPr="009E468F">
                <w:rPr>
                  <w:rFonts w:cs="Arial"/>
                  <w:sz w:val="16"/>
                  <w:szCs w:val="16"/>
                  <w:lang w:eastAsia="zh-CN"/>
                </w:rPr>
                <w:t>7.1.3.5.6</w:t>
              </w:r>
            </w:ins>
            <w:ins w:id="8" w:author="Microsoft 帐户" w:date="2022-02-09T15:57:00Z">
              <w:r>
                <w:rPr>
                  <w:rFonts w:cs="Arial"/>
                  <w:sz w:val="16"/>
                  <w:szCs w:val="16"/>
                  <w:lang w:eastAsia="zh-CN"/>
                </w:rPr>
                <w:t>.2</w:t>
              </w:r>
            </w:ins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7EA7B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ins w:id="9" w:author="Microsoft 帐户" w:date="2022-01-13T12:17:00Z"/>
                <w:rFonts w:cs="Arial"/>
                <w:sz w:val="16"/>
                <w:szCs w:val="16"/>
                <w:lang w:eastAsia="zh-CN"/>
              </w:rPr>
            </w:pPr>
            <w:ins w:id="10" w:author="Microsoft 帐户" w:date="2022-01-13T12:18:00Z">
              <w:r w:rsidRPr="00B33243">
                <w:rPr>
                  <w:rFonts w:cs="Arial"/>
                  <w:sz w:val="16"/>
                  <w:szCs w:val="16"/>
                  <w:lang w:eastAsia="zh-CN"/>
                </w:rPr>
                <w:t>PDCP Duplication / 3 RLC entities / Intra-band non-Contiguous CA</w:t>
              </w:r>
            </w:ins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B26EE" w14:textId="77777777" w:rsidR="00380BAE" w:rsidRPr="009E468F" w:rsidRDefault="00380BAE" w:rsidP="00380BAE">
            <w:pPr>
              <w:keepNext/>
              <w:keepLines/>
              <w:spacing w:after="0"/>
              <w:jc w:val="center"/>
              <w:rPr>
                <w:ins w:id="11" w:author="Microsoft 帐户" w:date="2022-01-13T12:17:00Z"/>
                <w:rFonts w:ascii="Arial" w:hAnsi="Arial" w:cs="Arial"/>
                <w:sz w:val="16"/>
                <w:szCs w:val="16"/>
                <w:lang w:eastAsia="zh-CN"/>
              </w:rPr>
            </w:pPr>
            <w:ins w:id="12" w:author="Microsoft 帐户" w:date="2022-01-13T12:19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165C9" w14:textId="77777777" w:rsidR="00380BAE" w:rsidRPr="009E468F" w:rsidRDefault="00380BAE" w:rsidP="00380BAE">
            <w:pPr>
              <w:pStyle w:val="TAL"/>
              <w:keepNext w:val="0"/>
              <w:keepLines w:val="0"/>
              <w:jc w:val="center"/>
              <w:rPr>
                <w:ins w:id="13" w:author="Microsoft 帐户" w:date="2022-01-13T12:17:00Z"/>
                <w:rFonts w:cs="Arial"/>
                <w:sz w:val="16"/>
                <w:szCs w:val="16"/>
                <w:lang w:eastAsia="zh-CN"/>
              </w:rPr>
            </w:pPr>
            <w:ins w:id="14" w:author="Microsoft 帐户" w:date="2022-01-13T14:18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A8419" w14:textId="33FE3B93" w:rsidR="00380BAE" w:rsidRPr="003661DE" w:rsidRDefault="00380BAE" w:rsidP="00380BAE">
            <w:pPr>
              <w:pStyle w:val="TAL"/>
              <w:keepNext w:val="0"/>
              <w:keepLines w:val="0"/>
              <w:rPr>
                <w:ins w:id="15" w:author="Microsoft 帐户" w:date="2022-01-13T12:17:00Z"/>
                <w:rFonts w:cs="Arial"/>
                <w:sz w:val="16"/>
                <w:szCs w:val="16"/>
                <w:lang w:eastAsia="zh-CN"/>
              </w:rPr>
            </w:pPr>
            <w:ins w:id="16" w:author="Microsoft 帐户" w:date="2022-01-13T12:20:00Z">
              <w:r w:rsidRPr="003661DE">
                <w:rPr>
                  <w:rFonts w:cs="Arial"/>
                  <w:sz w:val="16"/>
                  <w:szCs w:val="16"/>
                  <w:lang w:eastAsia="zh-CN"/>
                </w:rPr>
                <w:t>UEs supporting 5GC and Intra-band non-contiguous CA and DL</w:t>
              </w:r>
            </w:ins>
            <w:ins w:id="17" w:author="Microsoft 帐户" w:date="2022-03-03T21:09:00Z">
              <w:r w:rsidR="00D60075" w:rsidRPr="003661DE">
                <w:rPr>
                  <w:rFonts w:cs="Arial"/>
                  <w:sz w:val="16"/>
                  <w:szCs w:val="16"/>
                  <w:lang w:eastAsia="zh-CN"/>
                </w:rPr>
                <w:t xml:space="preserve"> and UL</w:t>
              </w:r>
            </w:ins>
            <w:ins w:id="18" w:author="Microsoft 帐户" w:date="2022-01-13T12:20:00Z">
              <w:r w:rsidRPr="003661DE">
                <w:rPr>
                  <w:rFonts w:cs="Arial"/>
                  <w:sz w:val="16"/>
                  <w:szCs w:val="16"/>
                  <w:lang w:eastAsia="zh-CN"/>
                </w:rPr>
                <w:t xml:space="preserve"> NR CA with 3 carriers and PDCP duplication with more than two RLC entities</w:t>
              </w:r>
            </w:ins>
          </w:p>
        </w:tc>
      </w:tr>
      <w:tr w:rsidR="00380BAE" w:rsidRPr="009E468F" w14:paraId="765CC0E4" w14:textId="77777777" w:rsidTr="00C644D3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2733F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EEF5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t xml:space="preserve">Ethernet header compression and decompression / Correct functionality of </w:t>
            </w:r>
            <w:proofErr w:type="spellStart"/>
            <w:r w:rsidRPr="009E468F">
              <w:t>ethernet</w:t>
            </w:r>
            <w:proofErr w:type="spellEnd"/>
            <w:r w:rsidRPr="009E468F">
              <w:t xml:space="preserve"> header compression and decompression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B27E8" w14:textId="77777777" w:rsidR="00380BAE" w:rsidRPr="009E468F" w:rsidRDefault="00380BAE" w:rsidP="00380B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BD0E" w14:textId="77777777" w:rsidR="00380BAE" w:rsidRPr="009E468F" w:rsidRDefault="00380BAE" w:rsidP="00380BAE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FB0C2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5GS and RLC UM Mode and PDCP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ethernet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header compression</w:t>
            </w:r>
          </w:p>
        </w:tc>
      </w:tr>
      <w:tr w:rsidR="00380BAE" w:rsidRPr="009E468F" w14:paraId="3850A3A0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60D06E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b/>
                <w:sz w:val="16"/>
                <w:szCs w:val="16"/>
                <w:lang w:eastAsia="zh-CN"/>
              </w:rPr>
              <w:t>7.1.4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28F17E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C526F8" w14:textId="77777777" w:rsidR="00380BAE" w:rsidRPr="009E468F" w:rsidRDefault="00380BAE" w:rsidP="00380BA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74DAC6" w14:textId="77777777" w:rsidR="00380BAE" w:rsidRPr="009E468F" w:rsidRDefault="00380BAE" w:rsidP="00380BA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F9C03C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80BAE" w:rsidRPr="009E468F" w14:paraId="07F3A2C9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0546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1013B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SDAP Data Transfer and PDU Header Handling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9141F" w14:textId="77777777" w:rsidR="00380BAE" w:rsidRPr="009E468F" w:rsidRDefault="00380BAE" w:rsidP="00380BA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59B04" w14:textId="77777777" w:rsidR="00380BAE" w:rsidRPr="009E468F" w:rsidRDefault="00380BAE" w:rsidP="00380BA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C21A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8B34E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reflective </w:t>
            </w:r>
            <w:proofErr w:type="spellStart"/>
            <w:r w:rsidRPr="009E468F">
              <w:rPr>
                <w:sz w:val="16"/>
                <w:szCs w:val="16"/>
              </w:rPr>
              <w:t>QoS</w:t>
            </w:r>
            <w:proofErr w:type="spellEnd"/>
          </w:p>
        </w:tc>
      </w:tr>
      <w:tr w:rsidR="00380BAE" w:rsidRPr="009E468F" w14:paraId="1CFE29F1" w14:textId="77777777" w:rsidTr="00C644D3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8BEA1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5F683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SDAP Data Transfer handling without Header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ED922" w14:textId="77777777" w:rsidR="00380BAE" w:rsidRPr="009E468F" w:rsidRDefault="00380BAE" w:rsidP="00380BA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CA327" w14:textId="77777777" w:rsidR="00380BAE" w:rsidRPr="009E468F" w:rsidRDefault="00380BAE" w:rsidP="00380BA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BD2AE" w14:textId="77777777" w:rsidR="00380BAE" w:rsidRPr="009E468F" w:rsidRDefault="00380BAE" w:rsidP="00380B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</w:tbl>
    <w:p w14:paraId="5D9BB606" w14:textId="77777777" w:rsidR="00C644D3" w:rsidRDefault="00C644D3" w:rsidP="00C644D3">
      <w:pPr>
        <w:rPr>
          <w:b/>
          <w:noProof/>
          <w:color w:val="FF0000"/>
          <w:sz w:val="32"/>
          <w:szCs w:val="32"/>
        </w:rPr>
      </w:pPr>
      <w:r>
        <w:rPr>
          <w:rFonts w:ascii="Arial" w:eastAsia="微软雅黑" w:hAnsi="Arial" w:cs="Arial"/>
          <w:b/>
          <w:bCs/>
          <w:color w:val="0000FF"/>
          <w:sz w:val="36"/>
          <w:szCs w:val="36"/>
        </w:rPr>
        <w:t>&lt; Unchanged sections omitted &gt;</w:t>
      </w:r>
    </w:p>
    <w:p w14:paraId="39A2FC37" w14:textId="77777777" w:rsidR="00C644D3" w:rsidRDefault="00C644D3" w:rsidP="00C644D3">
      <w:pPr>
        <w:pStyle w:val="TH"/>
        <w:rPr>
          <w:rFonts w:eastAsia="宋体"/>
        </w:rPr>
      </w:pPr>
      <w:r w:rsidRPr="009E468F"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D75290" w:rsidRPr="009E468F" w14:paraId="5EB1CA43" w14:textId="77777777" w:rsidTr="002A4267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D845" w14:textId="77777777" w:rsidR="00D75290" w:rsidRPr="009E468F" w:rsidRDefault="00D75290" w:rsidP="002A4267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CBBF" w14:textId="77777777" w:rsidR="00D75290" w:rsidRPr="009E468F" w:rsidRDefault="00D75290" w:rsidP="002A426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841D0" w14:textId="77777777" w:rsidR="00D75290" w:rsidRPr="009E468F" w:rsidRDefault="00D75290" w:rsidP="002A4267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D75290" w:rsidRPr="009E468F" w14:paraId="599D364B" w14:textId="77777777" w:rsidTr="002A4267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9565D" w14:textId="77777777" w:rsidR="00D75290" w:rsidRPr="009E468F" w:rsidRDefault="00D75290" w:rsidP="002A4267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30873" w14:textId="63ABBB73" w:rsidR="00D75290" w:rsidRPr="003661DE" w:rsidRDefault="00D75290" w:rsidP="002A426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61DE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(A.4.1-4A/1 OR A.4.1-4A/3) AND A.4.3.2A.1-1/2 </w:t>
            </w:r>
            <w:ins w:id="19" w:author="Microsoft 帐户" w:date="2022-03-03T21:21:00Z">
              <w:r w:rsidRPr="003661DE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AND A.4.3.2A.1-2/2 </w:t>
              </w:r>
            </w:ins>
            <w:r w:rsidRPr="003661DE">
              <w:rPr>
                <w:rFonts w:ascii="Arial" w:hAnsi="Arial" w:cs="Arial"/>
                <w:sz w:val="16"/>
                <w:szCs w:val="16"/>
                <w:lang w:eastAsia="zh-CN"/>
              </w:rPr>
              <w:t>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7F55F" w14:textId="56136A0E" w:rsidR="00D75290" w:rsidRPr="003661DE" w:rsidRDefault="00D75290" w:rsidP="002A4267">
            <w:pPr>
              <w:rPr>
                <w:rFonts w:ascii="Arial" w:hAnsi="Arial" w:cs="Arial"/>
                <w:sz w:val="16"/>
                <w:szCs w:val="16"/>
              </w:rPr>
            </w:pPr>
            <w:r w:rsidRPr="003661DE">
              <w:rPr>
                <w:rFonts w:ascii="Arial" w:hAnsi="Arial" w:cs="Arial"/>
                <w:sz w:val="16"/>
                <w:szCs w:val="16"/>
              </w:rPr>
              <w:t xml:space="preserve">UEs supporting 5GC and Intra-band contiguous CA and DL </w:t>
            </w:r>
            <w:ins w:id="20" w:author="Microsoft 帐户" w:date="2022-03-03T21:20:00Z">
              <w:r w:rsidRPr="003661DE">
                <w:rPr>
                  <w:rFonts w:ascii="Arial" w:hAnsi="Arial" w:cs="Arial"/>
                  <w:sz w:val="16"/>
                  <w:szCs w:val="16"/>
                </w:rPr>
                <w:t xml:space="preserve">and UL </w:t>
              </w:r>
            </w:ins>
            <w:r w:rsidRPr="003661DE">
              <w:rPr>
                <w:rFonts w:ascii="Arial" w:hAnsi="Arial" w:cs="Arial"/>
                <w:sz w:val="16"/>
                <w:szCs w:val="16"/>
              </w:rPr>
              <w:t>NR CA with 3 carriers and PDCP duplication with more than two RLC entities</w:t>
            </w:r>
          </w:p>
        </w:tc>
      </w:tr>
      <w:tr w:rsidR="00D75290" w:rsidRPr="009E468F" w14:paraId="37BAC850" w14:textId="77777777" w:rsidTr="002A4267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8D3F4" w14:textId="77777777" w:rsidR="00D75290" w:rsidRPr="009E468F" w:rsidRDefault="00D75290" w:rsidP="002A4267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82962" w14:textId="77777777" w:rsidR="00D75290" w:rsidRPr="009E468F" w:rsidRDefault="00D75290" w:rsidP="002A426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86441" w14:textId="77777777" w:rsidR="00D75290" w:rsidRPr="009E468F" w:rsidRDefault="00D75290" w:rsidP="002A4267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RLC UM mode and PDCP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ethernet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header compression</w:t>
            </w:r>
          </w:p>
        </w:tc>
      </w:tr>
    </w:tbl>
    <w:p w14:paraId="53F053B7" w14:textId="631E2FE1" w:rsidR="00D75290" w:rsidRPr="00D75290" w:rsidRDefault="00D75290" w:rsidP="00D75290">
      <w:pPr>
        <w:rPr>
          <w:b/>
          <w:noProof/>
          <w:color w:val="FF0000"/>
          <w:sz w:val="32"/>
          <w:szCs w:val="32"/>
        </w:rPr>
      </w:pPr>
      <w:r>
        <w:rPr>
          <w:rFonts w:ascii="Arial" w:eastAsia="微软雅黑" w:hAnsi="Arial" w:cs="Arial"/>
          <w:b/>
          <w:bCs/>
          <w:color w:val="0000FF"/>
          <w:sz w:val="36"/>
          <w:szCs w:val="36"/>
        </w:rPr>
        <w:t>&lt; Unchanged sections omitted &gt;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C644D3" w:rsidRPr="005C498D" w14:paraId="5FF29D7C" w14:textId="77777777" w:rsidTr="00C644D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2A35F" w14:textId="77777777" w:rsidR="00C644D3" w:rsidRPr="005C498D" w:rsidRDefault="00C644D3" w:rsidP="00C644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241BD" w14:textId="77777777" w:rsidR="00C644D3" w:rsidRPr="00430673" w:rsidRDefault="00C644D3" w:rsidP="00C644D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067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0BB6A" w14:textId="77777777" w:rsidR="00C644D3" w:rsidRPr="005C498D" w:rsidRDefault="00C644D3" w:rsidP="00C644D3">
            <w:pPr>
              <w:rPr>
                <w:rFonts w:ascii="Arial" w:hAnsi="Arial"/>
                <w:sz w:val="16"/>
                <w:szCs w:val="16"/>
              </w:rPr>
            </w:pPr>
            <w:r w:rsidRPr="005C498D">
              <w:rPr>
                <w:rFonts w:ascii="Arial" w:hAnsi="Arial"/>
                <w:sz w:val="16"/>
                <w:szCs w:val="16"/>
              </w:rPr>
              <w:t>UEs supporting 5G Core and CAG and acquisition of CGI  information from neighbo</w:t>
            </w:r>
            <w:r>
              <w:rPr>
                <w:rFonts w:ascii="Arial" w:hAnsi="Arial"/>
                <w:sz w:val="16"/>
                <w:szCs w:val="16"/>
              </w:rPr>
              <w:t>u</w:t>
            </w:r>
            <w:r w:rsidRPr="005C498D">
              <w:rPr>
                <w:rFonts w:ascii="Arial" w:hAnsi="Arial"/>
                <w:sz w:val="16"/>
                <w:szCs w:val="16"/>
              </w:rPr>
              <w:t>r NR NPN cell</w:t>
            </w:r>
          </w:p>
        </w:tc>
      </w:tr>
      <w:tr w:rsidR="00C644D3" w:rsidRPr="0075046B" w14:paraId="3DC75E18" w14:textId="77777777" w:rsidTr="00C644D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07EED" w14:textId="77777777" w:rsidR="00C644D3" w:rsidRPr="0075046B" w:rsidRDefault="00C644D3" w:rsidP="00C644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244FB" w14:textId="77777777" w:rsidR="00C644D3" w:rsidRPr="0075046B" w:rsidRDefault="00C644D3" w:rsidP="00C644D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D26D3" w14:textId="77777777" w:rsidR="00C644D3" w:rsidRPr="0075046B" w:rsidRDefault="00C644D3" w:rsidP="00C644D3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C644D3" w:rsidRPr="0075046B" w14:paraId="440A8ECC" w14:textId="77777777" w:rsidTr="00C644D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198B6" w14:textId="77777777" w:rsidR="00C644D3" w:rsidRPr="0075046B" w:rsidRDefault="00C644D3" w:rsidP="00C644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C375D" w14:textId="77777777" w:rsidR="00C644D3" w:rsidRPr="0075046B" w:rsidRDefault="00C644D3" w:rsidP="00C644D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4BBEF" w14:textId="77777777" w:rsidR="00C644D3" w:rsidRPr="0075046B" w:rsidRDefault="00C644D3" w:rsidP="00C644D3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C644D3" w:rsidRPr="0075046B" w14:paraId="29F52BFC" w14:textId="77777777" w:rsidTr="00C644D3">
        <w:trPr>
          <w:jc w:val="center"/>
          <w:ins w:id="21" w:author="Microsoft 帐户" w:date="2022-01-13T14:1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5132E" w14:textId="77777777" w:rsidR="00C644D3" w:rsidRDefault="00C644D3" w:rsidP="00C644D3">
            <w:pPr>
              <w:rPr>
                <w:ins w:id="22" w:author="Microsoft 帐户" w:date="2022-01-13T14:19:00Z"/>
                <w:rFonts w:ascii="Arial" w:hAnsi="Arial" w:cs="Arial"/>
                <w:sz w:val="16"/>
                <w:szCs w:val="16"/>
                <w:lang w:eastAsia="zh-CN"/>
              </w:rPr>
            </w:pPr>
            <w:ins w:id="23" w:author="Microsoft 帐户" w:date="2022-01-13T14:19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xx1</w:t>
              </w:r>
              <w:bookmarkStart w:id="24" w:name="_GoBack"/>
              <w:bookmarkEnd w:id="24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DBB35" w14:textId="55BE18B0" w:rsidR="00C644D3" w:rsidRPr="003661DE" w:rsidRDefault="00C644D3" w:rsidP="00C644D3">
            <w:pPr>
              <w:rPr>
                <w:ins w:id="25" w:author="Microsoft 帐户" w:date="2022-01-13T14:19:00Z"/>
                <w:rFonts w:ascii="Arial" w:hAnsi="Arial" w:cs="Arial"/>
                <w:sz w:val="16"/>
                <w:szCs w:val="16"/>
                <w:lang w:eastAsia="zh-CN"/>
              </w:rPr>
            </w:pPr>
            <w:ins w:id="26" w:author="Microsoft 帐户" w:date="2022-01-13T14:53:00Z">
              <w:r w:rsidRPr="003661DE">
                <w:rPr>
                  <w:rFonts w:ascii="Arial" w:hAnsi="Arial" w:cs="Arial"/>
                  <w:sz w:val="16"/>
                  <w:szCs w:val="16"/>
                  <w:lang w:eastAsia="zh-CN"/>
                </w:rPr>
                <w:t>IF (A.4.1-4A/</w:t>
              </w:r>
            </w:ins>
            <w:ins w:id="27" w:author="Microsoft 帐户" w:date="2022-01-13T14:58:00Z">
              <w:r w:rsidRPr="003661DE">
                <w:rPr>
                  <w:rFonts w:ascii="Arial" w:hAnsi="Arial" w:cs="Arial"/>
                  <w:sz w:val="16"/>
                  <w:szCs w:val="16"/>
                  <w:lang w:eastAsia="zh-CN"/>
                </w:rPr>
                <w:t>2</w:t>
              </w:r>
            </w:ins>
            <w:ins w:id="28" w:author="Microsoft 帐户" w:date="2022-01-13T14:53:00Z">
              <w:r w:rsidRPr="003661DE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OR A.4.1-4A/</w:t>
              </w:r>
            </w:ins>
            <w:ins w:id="29" w:author="Microsoft 帐户" w:date="2022-01-13T14:59:00Z">
              <w:r w:rsidRPr="003661DE">
                <w:rPr>
                  <w:rFonts w:ascii="Arial" w:hAnsi="Arial" w:cs="Arial"/>
                  <w:sz w:val="16"/>
                  <w:szCs w:val="16"/>
                  <w:lang w:eastAsia="zh-CN"/>
                </w:rPr>
                <w:t>4</w:t>
              </w:r>
            </w:ins>
            <w:ins w:id="30" w:author="Microsoft 帐户" w:date="2022-01-13T14:53:00Z">
              <w:r w:rsidRPr="003661DE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) AND A.4.3.2A.1-1/2 AND </w:t>
              </w:r>
            </w:ins>
            <w:ins w:id="31" w:author="Microsoft 帐户" w:date="2022-03-03T21:04:00Z">
              <w:r w:rsidR="003D1E97" w:rsidRPr="003661DE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A.4.3.2A.1-2/2 AND </w:t>
              </w:r>
            </w:ins>
            <w:ins w:id="32" w:author="Microsoft 帐户" w:date="2022-01-13T14:53:00Z">
              <w:r w:rsidRPr="003661DE">
                <w:rPr>
                  <w:rFonts w:ascii="Arial" w:hAnsi="Arial" w:cs="Arial"/>
                  <w:sz w:val="16"/>
                  <w:szCs w:val="16"/>
                  <w:lang w:eastAsia="zh-CN"/>
                </w:rPr>
                <w:t>A.4.3.3-1/5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39E85" w14:textId="2E18B813" w:rsidR="00C644D3" w:rsidRPr="003661DE" w:rsidRDefault="00C644D3" w:rsidP="00C644D3">
            <w:pPr>
              <w:rPr>
                <w:ins w:id="33" w:author="Microsoft 帐户" w:date="2022-01-13T14:19:00Z"/>
                <w:rFonts w:ascii="Arial" w:hAnsi="Arial"/>
                <w:sz w:val="16"/>
                <w:szCs w:val="16"/>
              </w:rPr>
            </w:pPr>
            <w:ins w:id="34" w:author="Microsoft 帐户" w:date="2022-01-13T14:19:00Z">
              <w:r w:rsidRPr="003661DE">
                <w:rPr>
                  <w:rFonts w:ascii="Arial" w:hAnsi="Arial"/>
                  <w:sz w:val="16"/>
                  <w:szCs w:val="16"/>
                </w:rPr>
                <w:t>UEs supporting 5GC and Intr</w:t>
              </w:r>
              <w:r w:rsidR="003D1E97" w:rsidRPr="003661DE">
                <w:rPr>
                  <w:rFonts w:ascii="Arial" w:hAnsi="Arial"/>
                  <w:sz w:val="16"/>
                  <w:szCs w:val="16"/>
                </w:rPr>
                <w:t>a-band non-contiguous CA and DL</w:t>
              </w:r>
            </w:ins>
            <w:ins w:id="35" w:author="Microsoft 帐户" w:date="2022-03-03T21:04:00Z">
              <w:r w:rsidR="003D1E97" w:rsidRPr="003661DE">
                <w:rPr>
                  <w:rFonts w:ascii="Arial" w:hAnsi="Arial"/>
                  <w:sz w:val="16"/>
                  <w:szCs w:val="16"/>
                </w:rPr>
                <w:t xml:space="preserve"> and UL </w:t>
              </w:r>
            </w:ins>
            <w:ins w:id="36" w:author="Microsoft 帐户" w:date="2022-01-13T14:19:00Z">
              <w:r w:rsidRPr="003661DE">
                <w:rPr>
                  <w:rFonts w:ascii="Arial" w:hAnsi="Arial"/>
                  <w:sz w:val="16"/>
                  <w:szCs w:val="16"/>
                </w:rPr>
                <w:t>NR CA with 3 carriers and PDCP duplication with more than two RLC entities</w:t>
              </w:r>
            </w:ins>
          </w:p>
        </w:tc>
      </w:tr>
    </w:tbl>
    <w:p w14:paraId="300F7492" w14:textId="77777777" w:rsidR="00C644D3" w:rsidRDefault="00C644D3" w:rsidP="00C644D3">
      <w:pPr>
        <w:rPr>
          <w:b/>
          <w:noProof/>
          <w:color w:val="FF0000"/>
          <w:sz w:val="32"/>
          <w:szCs w:val="32"/>
        </w:rPr>
      </w:pPr>
    </w:p>
    <w:p w14:paraId="5BF7DBCE" w14:textId="77777777" w:rsidR="00C644D3" w:rsidRDefault="00C644D3" w:rsidP="00C644D3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F07BFC" w:rsidRDefault="00F07BFC">
      <w:r>
        <w:separator/>
      </w:r>
    </w:p>
  </w:endnote>
  <w:endnote w:type="continuationSeparator" w:id="0">
    <w:p w14:paraId="79B50F27" w14:textId="77777777" w:rsidR="00F07BFC" w:rsidRDefault="00F0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F07BFC" w:rsidRDefault="00F07BFC">
      <w:r>
        <w:separator/>
      </w:r>
    </w:p>
  </w:footnote>
  <w:footnote w:type="continuationSeparator" w:id="0">
    <w:p w14:paraId="30A7918D" w14:textId="77777777" w:rsidR="00F07BFC" w:rsidRDefault="00F07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07BFC" w:rsidRDefault="00F07B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854B6" w14:textId="77777777" w:rsidR="00F07BFC" w:rsidRDefault="00F07BF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5E85AF" w14:textId="77777777" w:rsidR="00F07BFC" w:rsidRDefault="00F07B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FD025" w14:textId="77777777" w:rsidR="00F07BFC" w:rsidRDefault="00F07BF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A5E"/>
    <w:rsid w:val="00086780"/>
    <w:rsid w:val="0009593F"/>
    <w:rsid w:val="000A347C"/>
    <w:rsid w:val="000A6394"/>
    <w:rsid w:val="000B0751"/>
    <w:rsid w:val="000B7FED"/>
    <w:rsid w:val="000C038A"/>
    <w:rsid w:val="000C6598"/>
    <w:rsid w:val="000D44B3"/>
    <w:rsid w:val="001052BB"/>
    <w:rsid w:val="00145D43"/>
    <w:rsid w:val="0016488B"/>
    <w:rsid w:val="00182DA3"/>
    <w:rsid w:val="00192C46"/>
    <w:rsid w:val="00193094"/>
    <w:rsid w:val="001A08B3"/>
    <w:rsid w:val="001A2CA0"/>
    <w:rsid w:val="001A7B60"/>
    <w:rsid w:val="001B52F0"/>
    <w:rsid w:val="001B7A65"/>
    <w:rsid w:val="001D0599"/>
    <w:rsid w:val="001E41F3"/>
    <w:rsid w:val="001E6F94"/>
    <w:rsid w:val="00227795"/>
    <w:rsid w:val="00230468"/>
    <w:rsid w:val="0026004D"/>
    <w:rsid w:val="002640DD"/>
    <w:rsid w:val="00266100"/>
    <w:rsid w:val="00275D12"/>
    <w:rsid w:val="00284FEB"/>
    <w:rsid w:val="002860C4"/>
    <w:rsid w:val="002B3D57"/>
    <w:rsid w:val="002B5741"/>
    <w:rsid w:val="002D5DAF"/>
    <w:rsid w:val="002E18FD"/>
    <w:rsid w:val="002E472E"/>
    <w:rsid w:val="00305409"/>
    <w:rsid w:val="0033525E"/>
    <w:rsid w:val="003609EF"/>
    <w:rsid w:val="0036231A"/>
    <w:rsid w:val="003661DE"/>
    <w:rsid w:val="00374DD4"/>
    <w:rsid w:val="00380BAE"/>
    <w:rsid w:val="003913F4"/>
    <w:rsid w:val="003928F7"/>
    <w:rsid w:val="003D1E97"/>
    <w:rsid w:val="003E1A36"/>
    <w:rsid w:val="003E1EA4"/>
    <w:rsid w:val="00410371"/>
    <w:rsid w:val="004242F1"/>
    <w:rsid w:val="004B75B7"/>
    <w:rsid w:val="004F265A"/>
    <w:rsid w:val="0051580D"/>
    <w:rsid w:val="00547111"/>
    <w:rsid w:val="00592D74"/>
    <w:rsid w:val="005965EF"/>
    <w:rsid w:val="005E2C44"/>
    <w:rsid w:val="00615A59"/>
    <w:rsid w:val="00621188"/>
    <w:rsid w:val="006257ED"/>
    <w:rsid w:val="00665C47"/>
    <w:rsid w:val="00685206"/>
    <w:rsid w:val="00695808"/>
    <w:rsid w:val="006B46FB"/>
    <w:rsid w:val="006E21FB"/>
    <w:rsid w:val="007176FF"/>
    <w:rsid w:val="007267F4"/>
    <w:rsid w:val="00792342"/>
    <w:rsid w:val="007977A8"/>
    <w:rsid w:val="007B512A"/>
    <w:rsid w:val="007C2097"/>
    <w:rsid w:val="007C5A88"/>
    <w:rsid w:val="007D6A07"/>
    <w:rsid w:val="007F7259"/>
    <w:rsid w:val="008040A8"/>
    <w:rsid w:val="008279FA"/>
    <w:rsid w:val="008626E7"/>
    <w:rsid w:val="00870EE7"/>
    <w:rsid w:val="008863B9"/>
    <w:rsid w:val="008A45A6"/>
    <w:rsid w:val="008F1400"/>
    <w:rsid w:val="008F3789"/>
    <w:rsid w:val="008F686C"/>
    <w:rsid w:val="00903505"/>
    <w:rsid w:val="009148DE"/>
    <w:rsid w:val="00937D5C"/>
    <w:rsid w:val="00941E30"/>
    <w:rsid w:val="009777D9"/>
    <w:rsid w:val="00991B88"/>
    <w:rsid w:val="009A5753"/>
    <w:rsid w:val="009A579D"/>
    <w:rsid w:val="009C256E"/>
    <w:rsid w:val="009C52C1"/>
    <w:rsid w:val="009E3297"/>
    <w:rsid w:val="009E6C0D"/>
    <w:rsid w:val="009F6978"/>
    <w:rsid w:val="009F734F"/>
    <w:rsid w:val="00A174C6"/>
    <w:rsid w:val="00A246B6"/>
    <w:rsid w:val="00A47E70"/>
    <w:rsid w:val="00A50CF0"/>
    <w:rsid w:val="00A7671C"/>
    <w:rsid w:val="00A90944"/>
    <w:rsid w:val="00AA2CBC"/>
    <w:rsid w:val="00AA51B9"/>
    <w:rsid w:val="00AB29D3"/>
    <w:rsid w:val="00AB387F"/>
    <w:rsid w:val="00AC5820"/>
    <w:rsid w:val="00AD1CD8"/>
    <w:rsid w:val="00AF5B1D"/>
    <w:rsid w:val="00B258BB"/>
    <w:rsid w:val="00B43F17"/>
    <w:rsid w:val="00B67B97"/>
    <w:rsid w:val="00B968C8"/>
    <w:rsid w:val="00BA3EC5"/>
    <w:rsid w:val="00BA51D9"/>
    <w:rsid w:val="00BB5DFC"/>
    <w:rsid w:val="00BD279D"/>
    <w:rsid w:val="00BD6BB8"/>
    <w:rsid w:val="00C64038"/>
    <w:rsid w:val="00C644D3"/>
    <w:rsid w:val="00C66BA2"/>
    <w:rsid w:val="00C95985"/>
    <w:rsid w:val="00CA21DF"/>
    <w:rsid w:val="00CC5026"/>
    <w:rsid w:val="00CC68D0"/>
    <w:rsid w:val="00CF5263"/>
    <w:rsid w:val="00D03F9A"/>
    <w:rsid w:val="00D041FB"/>
    <w:rsid w:val="00D06D51"/>
    <w:rsid w:val="00D13E33"/>
    <w:rsid w:val="00D24991"/>
    <w:rsid w:val="00D50255"/>
    <w:rsid w:val="00D60075"/>
    <w:rsid w:val="00D66520"/>
    <w:rsid w:val="00D75290"/>
    <w:rsid w:val="00DE34CF"/>
    <w:rsid w:val="00E13F3D"/>
    <w:rsid w:val="00E34898"/>
    <w:rsid w:val="00EB09B7"/>
    <w:rsid w:val="00EC1F6D"/>
    <w:rsid w:val="00EE7D7C"/>
    <w:rsid w:val="00F07BFC"/>
    <w:rsid w:val="00F25D98"/>
    <w:rsid w:val="00F300FB"/>
    <w:rsid w:val="00F731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644D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644D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644D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644D3"/>
    <w:rPr>
      <w:rFonts w:ascii="Arial" w:hAnsi="Arial"/>
      <w:b/>
      <w:sz w:val="18"/>
      <w:lang w:val="en-GB" w:eastAsia="en-US"/>
    </w:rPr>
  </w:style>
  <w:style w:type="paragraph" w:styleId="af1">
    <w:name w:val="Plain Text"/>
    <w:basedOn w:val="a"/>
    <w:link w:val="Char"/>
    <w:uiPriority w:val="99"/>
    <w:unhideWhenUsed/>
    <w:rsid w:val="00C644D3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">
    <w:name w:val="纯文本 Char"/>
    <w:basedOn w:val="a0"/>
    <w:link w:val="af1"/>
    <w:uiPriority w:val="99"/>
    <w:rsid w:val="00C644D3"/>
    <w:rPr>
      <w:rFonts w:ascii="Calibri" w:hAnsi="Calibri" w:cs="Calibri"/>
      <w:sz w:val="22"/>
      <w:szCs w:val="21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C4022-2986-4771-AAD6-605A08DAB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3072</Words>
  <Characters>17798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7</cp:revision>
  <cp:lastPrinted>1899-12-31T23:00:00Z</cp:lastPrinted>
  <dcterms:created xsi:type="dcterms:W3CDTF">2022-03-04T07:02:00Z</dcterms:created>
  <dcterms:modified xsi:type="dcterms:W3CDTF">2022-03-04T07:04:00Z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R5-220047</vt:lpwstr>
  </property>
  <property fmtid="{D5CDD505-2E9C-101B-9397-08002B2CF9AE}" pid="10" name="Spec#">
    <vt:lpwstr>38.523-2</vt:lpwstr>
  </property>
  <property fmtid="{D5CDD505-2E9C-101B-9397-08002B2CF9AE}" pid="11" name="Cr#">
    <vt:lpwstr>0194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Applicability statement for new test cases for PDCP Duplication 3 RLC entities in NR IIoT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NR_IioT-UEConTest</vt:lpwstr>
  </property>
  <property fmtid="{D5CDD505-2E9C-101B-9397-08002B2CF9AE}" pid="18" name="Cat">
    <vt:lpwstr>F</vt:lpwstr>
  </property>
  <property fmtid="{D5CDD505-2E9C-101B-9397-08002B2CF9AE}" pid="19" name="ResDate">
    <vt:lpwstr>2022-01-17</vt:lpwstr>
  </property>
  <property fmtid="{D5CDD505-2E9C-101B-9397-08002B2CF9AE}" pid="20" name="Release">
    <vt:lpwstr>Rel-16</vt:lpwstr>
  </property>
</Properties>
</file>